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55589494"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D244FB" w:rsidRPr="00D244FB">
        <w:rPr>
          <w:b/>
          <w:noProof/>
          <w:sz w:val="24"/>
        </w:rPr>
        <w:t>S6-230742</w:t>
      </w:r>
    </w:p>
    <w:p w14:paraId="5D62687C" w14:textId="77777777"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72422" w:rsidR="001E41F3" w:rsidRPr="00410371" w:rsidRDefault="00D244FB" w:rsidP="00D04177">
            <w:pPr>
              <w:pStyle w:val="CRCoverPage"/>
              <w:spacing w:after="0"/>
              <w:rPr>
                <w:noProof/>
              </w:rPr>
            </w:pPr>
            <w:r>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D3E23" w:rsidR="001E41F3" w:rsidRDefault="00557BA3" w:rsidP="00CA2E5E">
            <w:pPr>
              <w:pStyle w:val="CRCoverPage"/>
              <w:spacing w:after="0"/>
              <w:ind w:left="100"/>
              <w:rPr>
                <w:noProof/>
              </w:rPr>
            </w:pPr>
            <w:r>
              <w:rPr>
                <w:lang w:eastAsia="zh-CN"/>
              </w:rPr>
              <w:t>EES discovery for bundle EAS within the EDN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6F1EF" w:rsidR="001E41F3" w:rsidRDefault="00252CA4" w:rsidP="0011624C">
            <w:pPr>
              <w:pStyle w:val="CRCoverPage"/>
              <w:spacing w:after="0"/>
              <w:ind w:left="100"/>
              <w:rPr>
                <w:noProof/>
              </w:rPr>
            </w:pPr>
            <w:r w:rsidRPr="00252CA4">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CDF25" w:rsidR="001E41F3" w:rsidRDefault="00072B5A" w:rsidP="00235A41">
            <w:pPr>
              <w:pStyle w:val="CRCoverPage"/>
              <w:spacing w:after="0"/>
              <w:ind w:right="-609"/>
              <w:rPr>
                <w:b/>
                <w:noProof/>
              </w:rPr>
            </w:pPr>
            <w:r>
              <w:t xml:space="preserve"> </w:t>
            </w:r>
            <w:r w:rsidR="00235A41">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7BA3" w14:paraId="1256F52C" w14:textId="77777777" w:rsidTr="00547111">
        <w:tc>
          <w:tcPr>
            <w:tcW w:w="2694" w:type="dxa"/>
            <w:gridSpan w:val="2"/>
            <w:tcBorders>
              <w:top w:val="single" w:sz="4" w:space="0" w:color="auto"/>
              <w:left w:val="single" w:sz="4" w:space="0" w:color="auto"/>
            </w:tcBorders>
          </w:tcPr>
          <w:p w14:paraId="52C87DB0" w14:textId="77777777" w:rsidR="00557BA3" w:rsidRDefault="00557BA3" w:rsidP="00557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1E799" w14:textId="286930FE" w:rsidR="00557BA3" w:rsidRDefault="00557BA3" w:rsidP="00557BA3">
            <w:pPr>
              <w:pStyle w:val="CRCoverPage"/>
              <w:spacing w:after="0"/>
              <w:rPr>
                <w:lang w:val="en-US" w:eastAsia="ko-KR"/>
              </w:rPr>
            </w:pPr>
            <w:r>
              <w:rPr>
                <w:lang w:val="en-US" w:eastAsia="ko-KR"/>
              </w:rPr>
              <w:t xml:space="preserve">For the bundle EAS, there is a case that bundle EAS are host in multiple EES within the same EHE for UE obtaining the similar service KPI for the bundle EAS, in such case the the associated EES should be </w:t>
            </w:r>
            <w:r w:rsidR="00235A41">
              <w:rPr>
                <w:lang w:val="en-US" w:eastAsia="ko-KR"/>
              </w:rPr>
              <w:t>provided to the EEC for the further bundle EAS discovery.</w:t>
            </w:r>
          </w:p>
          <w:p w14:paraId="708AA7DE" w14:textId="240D9535" w:rsidR="00557BA3" w:rsidRPr="0011624C" w:rsidRDefault="00557BA3" w:rsidP="00557BA3">
            <w:pPr>
              <w:pStyle w:val="CRCoverPage"/>
              <w:spacing w:after="0"/>
              <w:rPr>
                <w:lang w:val="fr-FR" w:eastAsia="zh-CN"/>
              </w:rPr>
            </w:pPr>
          </w:p>
        </w:tc>
      </w:tr>
      <w:tr w:rsidR="00557BA3" w14:paraId="4CA74D09" w14:textId="77777777" w:rsidTr="00547111">
        <w:tc>
          <w:tcPr>
            <w:tcW w:w="2694" w:type="dxa"/>
            <w:gridSpan w:val="2"/>
            <w:tcBorders>
              <w:left w:val="single" w:sz="4" w:space="0" w:color="auto"/>
            </w:tcBorders>
          </w:tcPr>
          <w:p w14:paraId="2D0866D6" w14:textId="77777777" w:rsidR="00557BA3" w:rsidRDefault="00557BA3" w:rsidP="00557BA3">
            <w:pPr>
              <w:pStyle w:val="CRCoverPage"/>
              <w:spacing w:after="0"/>
              <w:rPr>
                <w:b/>
                <w:i/>
                <w:noProof/>
                <w:sz w:val="8"/>
                <w:szCs w:val="8"/>
              </w:rPr>
            </w:pPr>
          </w:p>
        </w:tc>
        <w:tc>
          <w:tcPr>
            <w:tcW w:w="6946" w:type="dxa"/>
            <w:gridSpan w:val="9"/>
            <w:tcBorders>
              <w:right w:val="single" w:sz="4" w:space="0" w:color="auto"/>
            </w:tcBorders>
          </w:tcPr>
          <w:p w14:paraId="365DEF04" w14:textId="77777777" w:rsidR="00557BA3" w:rsidRDefault="00557BA3" w:rsidP="00557BA3">
            <w:pPr>
              <w:pStyle w:val="CRCoverPage"/>
              <w:spacing w:after="0"/>
              <w:rPr>
                <w:noProof/>
                <w:sz w:val="8"/>
                <w:szCs w:val="8"/>
              </w:rPr>
            </w:pPr>
          </w:p>
        </w:tc>
      </w:tr>
      <w:tr w:rsidR="00557BA3" w14:paraId="21016551" w14:textId="77777777" w:rsidTr="00547111">
        <w:tc>
          <w:tcPr>
            <w:tcW w:w="2694" w:type="dxa"/>
            <w:gridSpan w:val="2"/>
            <w:tcBorders>
              <w:left w:val="single" w:sz="4" w:space="0" w:color="auto"/>
            </w:tcBorders>
          </w:tcPr>
          <w:p w14:paraId="49433147" w14:textId="77777777" w:rsidR="00557BA3" w:rsidRDefault="00557BA3" w:rsidP="00557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899475" w:rsidR="00557BA3" w:rsidRPr="00824F0A" w:rsidRDefault="00557BA3" w:rsidP="00235A41">
            <w:pPr>
              <w:pStyle w:val="CRCoverPage"/>
              <w:spacing w:after="0"/>
            </w:pPr>
            <w:r>
              <w:rPr>
                <w:lang w:val="en-US" w:eastAsia="zh-CN"/>
              </w:rPr>
              <w:t xml:space="preserve">Enhance </w:t>
            </w:r>
            <w:r w:rsidR="00235A41">
              <w:t xml:space="preserve">service provisioning procedure by providing the </w:t>
            </w:r>
            <w:r w:rsidR="00235A41">
              <w:rPr>
                <w:lang w:val="en-US" w:eastAsia="ko-KR"/>
              </w:rPr>
              <w:t>associated EES should the EEC when the bundle EAS host in multiple EES</w:t>
            </w:r>
          </w:p>
        </w:tc>
      </w:tr>
      <w:tr w:rsidR="00557BA3" w14:paraId="1F886379" w14:textId="77777777" w:rsidTr="00547111">
        <w:tc>
          <w:tcPr>
            <w:tcW w:w="2694" w:type="dxa"/>
            <w:gridSpan w:val="2"/>
            <w:tcBorders>
              <w:left w:val="single" w:sz="4" w:space="0" w:color="auto"/>
            </w:tcBorders>
          </w:tcPr>
          <w:p w14:paraId="4D989623" w14:textId="77777777" w:rsidR="00557BA3" w:rsidRDefault="00557BA3" w:rsidP="00557BA3">
            <w:pPr>
              <w:pStyle w:val="CRCoverPage"/>
              <w:spacing w:after="0"/>
              <w:rPr>
                <w:b/>
                <w:i/>
                <w:noProof/>
                <w:sz w:val="8"/>
                <w:szCs w:val="8"/>
              </w:rPr>
            </w:pPr>
          </w:p>
        </w:tc>
        <w:tc>
          <w:tcPr>
            <w:tcW w:w="6946" w:type="dxa"/>
            <w:gridSpan w:val="9"/>
            <w:tcBorders>
              <w:right w:val="single" w:sz="4" w:space="0" w:color="auto"/>
            </w:tcBorders>
          </w:tcPr>
          <w:p w14:paraId="71C4A204" w14:textId="77777777" w:rsidR="00557BA3" w:rsidRDefault="00557BA3" w:rsidP="00557BA3">
            <w:pPr>
              <w:pStyle w:val="CRCoverPage"/>
              <w:spacing w:after="0"/>
              <w:rPr>
                <w:noProof/>
                <w:sz w:val="8"/>
                <w:szCs w:val="8"/>
              </w:rPr>
            </w:pPr>
          </w:p>
        </w:tc>
      </w:tr>
      <w:tr w:rsidR="00557BA3" w14:paraId="678D7BF9" w14:textId="77777777" w:rsidTr="00547111">
        <w:tc>
          <w:tcPr>
            <w:tcW w:w="2694" w:type="dxa"/>
            <w:gridSpan w:val="2"/>
            <w:tcBorders>
              <w:left w:val="single" w:sz="4" w:space="0" w:color="auto"/>
              <w:bottom w:val="single" w:sz="4" w:space="0" w:color="auto"/>
            </w:tcBorders>
          </w:tcPr>
          <w:p w14:paraId="4E5CE1B6" w14:textId="77777777" w:rsidR="00557BA3" w:rsidRDefault="00557BA3" w:rsidP="00557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9F113" w:rsidR="00557BA3" w:rsidRDefault="00557BA3" w:rsidP="00235A41">
            <w:pPr>
              <w:pStyle w:val="CRCoverPage"/>
              <w:spacing w:after="0"/>
              <w:rPr>
                <w:noProof/>
              </w:rPr>
            </w:pPr>
            <w:r>
              <w:t xml:space="preserve">Solution for </w:t>
            </w:r>
            <w:r w:rsidR="00235A41">
              <w:t>service provisioning</w:t>
            </w:r>
            <w:r>
              <w:t xml:space="preserve"> of bundle EAS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9FF86" w:rsidR="001E41F3" w:rsidRDefault="00744121" w:rsidP="00594DA6">
            <w:pPr>
              <w:pStyle w:val="CRCoverPage"/>
              <w:spacing w:after="0"/>
              <w:ind w:left="100"/>
              <w:rPr>
                <w:noProof/>
                <w:lang w:eastAsia="zh-CN"/>
              </w:rPr>
            </w:pPr>
            <w:r>
              <w:rPr>
                <w:noProof/>
                <w:lang w:eastAsia="zh-CN"/>
              </w:rPr>
              <w:t>8.2.6, 8.2.2, 8.3.3.3.3, 8.5, 8.5.1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699C70E" w14:textId="77777777" w:rsidR="00557BA3" w:rsidRPr="00F477AF" w:rsidRDefault="00557BA3" w:rsidP="00557BA3">
      <w:pPr>
        <w:pStyle w:val="Heading3"/>
      </w:pPr>
      <w:bookmarkStart w:id="7" w:name="_Toc37790996"/>
      <w:bookmarkStart w:id="8" w:name="_Toc42003947"/>
      <w:bookmarkStart w:id="9" w:name="_Toc50584268"/>
      <w:bookmarkStart w:id="10" w:name="_Toc50584612"/>
      <w:bookmarkStart w:id="11" w:name="_Toc57673459"/>
      <w:bookmarkStart w:id="12" w:name="_Toc122439275"/>
      <w:bookmarkStart w:id="13" w:name="_Toc122439542"/>
      <w:r w:rsidRPr="00F477AF">
        <w:t>8.2.6</w:t>
      </w:r>
      <w:r w:rsidRPr="00F477AF">
        <w:tab/>
        <w:t>EES Profile</w:t>
      </w:r>
      <w:bookmarkEnd w:id="7"/>
      <w:bookmarkEnd w:id="8"/>
      <w:bookmarkEnd w:id="9"/>
      <w:bookmarkEnd w:id="10"/>
      <w:bookmarkEnd w:id="11"/>
      <w:bookmarkEnd w:id="12"/>
    </w:p>
    <w:p w14:paraId="247631B7" w14:textId="77777777" w:rsidR="00557BA3" w:rsidRPr="00F477AF" w:rsidRDefault="00557BA3" w:rsidP="00557BA3">
      <w:pPr>
        <w:rPr>
          <w:lang w:eastAsia="ko-KR"/>
        </w:rPr>
      </w:pPr>
      <w:r w:rsidRPr="00F477AF">
        <w:rPr>
          <w:lang w:eastAsia="ko-KR"/>
        </w:rPr>
        <w:t>The EES profile includes information about the EES and the services it provides.</w:t>
      </w:r>
    </w:p>
    <w:p w14:paraId="655DF3D9" w14:textId="77777777" w:rsidR="00557BA3" w:rsidRPr="00F477AF" w:rsidRDefault="00557BA3" w:rsidP="00557BA3">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557BA3" w:rsidRPr="00F477AF" w14:paraId="1F46BBAB" w14:textId="77777777" w:rsidTr="008F1947">
        <w:trPr>
          <w:jc w:val="center"/>
        </w:trPr>
        <w:tc>
          <w:tcPr>
            <w:tcW w:w="2154" w:type="dxa"/>
            <w:tcBorders>
              <w:top w:val="single" w:sz="4" w:space="0" w:color="000000"/>
              <w:left w:val="single" w:sz="4" w:space="0" w:color="000000"/>
              <w:bottom w:val="single" w:sz="4" w:space="0" w:color="000000"/>
              <w:right w:val="nil"/>
            </w:tcBorders>
            <w:hideMark/>
          </w:tcPr>
          <w:p w14:paraId="6060B8C7" w14:textId="77777777" w:rsidR="00557BA3" w:rsidRPr="00F477AF" w:rsidRDefault="00557BA3" w:rsidP="008F1947">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99D882D" w14:textId="77777777" w:rsidR="00557BA3" w:rsidRPr="00F477AF" w:rsidRDefault="00557BA3" w:rsidP="008F1947">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B7E170B" w14:textId="77777777" w:rsidR="00557BA3" w:rsidRPr="00F477AF" w:rsidRDefault="00557BA3" w:rsidP="008F1947">
            <w:pPr>
              <w:pStyle w:val="TAH"/>
            </w:pPr>
            <w:r w:rsidRPr="00F477AF">
              <w:t>Description</w:t>
            </w:r>
          </w:p>
        </w:tc>
      </w:tr>
      <w:tr w:rsidR="00557BA3" w:rsidRPr="00F477AF" w14:paraId="3B9DF7DA" w14:textId="77777777" w:rsidTr="008F1947">
        <w:trPr>
          <w:jc w:val="center"/>
        </w:trPr>
        <w:tc>
          <w:tcPr>
            <w:tcW w:w="2154" w:type="dxa"/>
            <w:tcBorders>
              <w:top w:val="single" w:sz="4" w:space="0" w:color="000000"/>
              <w:left w:val="single" w:sz="4" w:space="0" w:color="000000"/>
              <w:bottom w:val="single" w:sz="4" w:space="0" w:color="000000"/>
              <w:right w:val="nil"/>
            </w:tcBorders>
          </w:tcPr>
          <w:p w14:paraId="779A4B36" w14:textId="77777777" w:rsidR="00557BA3" w:rsidRPr="00F477AF" w:rsidRDefault="00557BA3" w:rsidP="008F1947">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5444A61" w14:textId="77777777" w:rsidR="00557BA3" w:rsidRPr="00F477AF" w:rsidDel="000A224B" w:rsidRDefault="00557BA3" w:rsidP="008F1947">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7E65D81" w14:textId="77777777" w:rsidR="00557BA3" w:rsidRPr="00F477AF" w:rsidRDefault="00557BA3" w:rsidP="008F1947">
            <w:pPr>
              <w:pStyle w:val="TAL"/>
              <w:rPr>
                <w:rFonts w:eastAsia="Malgun Gothic"/>
              </w:rPr>
            </w:pPr>
            <w:r w:rsidRPr="00F477AF">
              <w:t>The identifier of the EES</w:t>
            </w:r>
          </w:p>
        </w:tc>
      </w:tr>
      <w:tr w:rsidR="00557BA3" w:rsidRPr="00F477AF" w14:paraId="18B6A38B" w14:textId="77777777" w:rsidTr="008F1947">
        <w:trPr>
          <w:jc w:val="center"/>
        </w:trPr>
        <w:tc>
          <w:tcPr>
            <w:tcW w:w="2154" w:type="dxa"/>
            <w:tcBorders>
              <w:top w:val="single" w:sz="4" w:space="0" w:color="000000"/>
              <w:left w:val="single" w:sz="4" w:space="0" w:color="000000"/>
              <w:bottom w:val="single" w:sz="4" w:space="0" w:color="000000"/>
              <w:right w:val="nil"/>
            </w:tcBorders>
          </w:tcPr>
          <w:p w14:paraId="363A45CE" w14:textId="77777777" w:rsidR="00557BA3" w:rsidRPr="00F477AF" w:rsidRDefault="00557BA3" w:rsidP="008F1947">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494C0FB" w14:textId="77777777" w:rsidR="00557BA3" w:rsidRPr="00F477AF" w:rsidRDefault="00557BA3" w:rsidP="008F1947">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9BC5286" w14:textId="77777777" w:rsidR="00557BA3" w:rsidRPr="00F477AF" w:rsidRDefault="00557BA3" w:rsidP="008F1947">
            <w:pPr>
              <w:pStyle w:val="TAL"/>
            </w:pPr>
            <w:r w:rsidRPr="00F477AF">
              <w:t>Endpoint information (e.g. URI, FQDN, IP address) used to communicate with the EES. This information is provided to the EEC to connect to the EES.</w:t>
            </w:r>
          </w:p>
        </w:tc>
      </w:tr>
      <w:tr w:rsidR="00557BA3" w:rsidRPr="00F477AF" w14:paraId="5CF2E6F6" w14:textId="77777777" w:rsidTr="008F1947">
        <w:trPr>
          <w:jc w:val="center"/>
        </w:trPr>
        <w:tc>
          <w:tcPr>
            <w:tcW w:w="2154" w:type="dxa"/>
            <w:tcBorders>
              <w:top w:val="single" w:sz="4" w:space="0" w:color="000000"/>
              <w:left w:val="single" w:sz="4" w:space="0" w:color="000000"/>
              <w:bottom w:val="single" w:sz="4" w:space="0" w:color="000000"/>
              <w:right w:val="nil"/>
            </w:tcBorders>
          </w:tcPr>
          <w:p w14:paraId="31ACBC33" w14:textId="77777777" w:rsidR="00557BA3" w:rsidRPr="00F477AF" w:rsidRDefault="00557BA3" w:rsidP="008F1947">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ABCCCEA" w14:textId="77777777" w:rsidR="00557BA3" w:rsidRPr="00F477AF" w:rsidRDefault="00557BA3" w:rsidP="008F1947">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80E056C" w14:textId="77777777" w:rsidR="00557BA3" w:rsidRPr="00F477AF" w:rsidRDefault="00557BA3" w:rsidP="008F1947">
            <w:pPr>
              <w:pStyle w:val="TAL"/>
            </w:pPr>
            <w:r w:rsidRPr="00F477AF">
              <w:t>List of EASIDs registered with the EES.</w:t>
            </w:r>
          </w:p>
        </w:tc>
      </w:tr>
      <w:tr w:rsidR="00557BA3" w:rsidRPr="00F477AF" w14:paraId="4049908C" w14:textId="77777777" w:rsidTr="008F1947">
        <w:trPr>
          <w:jc w:val="center"/>
        </w:trPr>
        <w:tc>
          <w:tcPr>
            <w:tcW w:w="2154" w:type="dxa"/>
            <w:tcBorders>
              <w:top w:val="single" w:sz="4" w:space="0" w:color="000000"/>
              <w:left w:val="single" w:sz="4" w:space="0" w:color="000000"/>
              <w:bottom w:val="single" w:sz="4" w:space="0" w:color="000000"/>
              <w:right w:val="nil"/>
            </w:tcBorders>
          </w:tcPr>
          <w:p w14:paraId="6D934654" w14:textId="77777777" w:rsidR="00557BA3" w:rsidRPr="00F477AF" w:rsidRDefault="00557BA3" w:rsidP="008F1947">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45FDF1FC" w14:textId="77777777" w:rsidR="00557BA3" w:rsidRPr="00F477AF" w:rsidRDefault="00557BA3" w:rsidP="008F1947">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3A3938EC" w14:textId="77777777" w:rsidR="00557BA3" w:rsidRPr="00F477AF" w:rsidRDefault="00557BA3" w:rsidP="008F1947">
            <w:pPr>
              <w:pStyle w:val="TAL"/>
            </w:pPr>
            <w:r w:rsidRPr="00285251">
              <w:t>The EAS instantiation status per EASID (e.g. instantiated, instantiable but not be instantiated yet)</w:t>
            </w:r>
          </w:p>
        </w:tc>
      </w:tr>
      <w:tr w:rsidR="00557BA3" w:rsidRPr="00F477AF" w14:paraId="0F319A83" w14:textId="77777777" w:rsidTr="008F1947">
        <w:trPr>
          <w:jc w:val="center"/>
        </w:trPr>
        <w:tc>
          <w:tcPr>
            <w:tcW w:w="2154" w:type="dxa"/>
            <w:tcBorders>
              <w:top w:val="single" w:sz="4" w:space="0" w:color="000000"/>
              <w:left w:val="single" w:sz="4" w:space="0" w:color="000000"/>
              <w:bottom w:val="single" w:sz="4" w:space="0" w:color="000000"/>
              <w:right w:val="nil"/>
            </w:tcBorders>
          </w:tcPr>
          <w:p w14:paraId="613B2A64" w14:textId="77777777" w:rsidR="00557BA3" w:rsidRPr="00F477AF" w:rsidRDefault="00557BA3" w:rsidP="008F1947">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5D62EDF" w14:textId="77777777" w:rsidR="00557BA3" w:rsidRPr="00F477AF" w:rsidRDefault="00557BA3" w:rsidP="008F1947">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4D0F41B" w14:textId="77777777" w:rsidR="00557BA3" w:rsidRPr="00F477AF" w:rsidRDefault="00557BA3" w:rsidP="008F1947">
            <w:pPr>
              <w:pStyle w:val="TAL"/>
            </w:pPr>
            <w:r w:rsidRPr="00F477AF">
              <w:t>Indicates whether the EEC is required to register on the EES to use edge services or not.</w:t>
            </w:r>
          </w:p>
        </w:tc>
      </w:tr>
      <w:tr w:rsidR="00557BA3" w:rsidRPr="00F477AF" w14:paraId="614A82FC" w14:textId="77777777" w:rsidTr="008F1947">
        <w:trPr>
          <w:jc w:val="center"/>
        </w:trPr>
        <w:tc>
          <w:tcPr>
            <w:tcW w:w="2154" w:type="dxa"/>
            <w:tcBorders>
              <w:top w:val="single" w:sz="4" w:space="0" w:color="000000"/>
              <w:left w:val="single" w:sz="4" w:space="0" w:color="000000"/>
              <w:bottom w:val="single" w:sz="4" w:space="0" w:color="000000"/>
              <w:right w:val="nil"/>
            </w:tcBorders>
          </w:tcPr>
          <w:p w14:paraId="7D0139E0" w14:textId="77777777" w:rsidR="00557BA3" w:rsidRPr="00F477AF" w:rsidRDefault="00557BA3" w:rsidP="008F1947">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33163F9C" w14:textId="77777777" w:rsidR="00557BA3" w:rsidRPr="00F477AF" w:rsidRDefault="00557BA3" w:rsidP="008F1947">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793199D" w14:textId="77777777" w:rsidR="00557BA3" w:rsidRPr="00F477AF" w:rsidRDefault="00557BA3" w:rsidP="008F1947">
            <w:pPr>
              <w:pStyle w:val="TAL"/>
            </w:pPr>
            <w:r w:rsidRPr="00F477AF">
              <w:t>The identifier of the ECSP that provides the EES Provider.</w:t>
            </w:r>
          </w:p>
        </w:tc>
      </w:tr>
      <w:tr w:rsidR="00557BA3" w:rsidRPr="00F477AF" w14:paraId="3E179B8E" w14:textId="77777777" w:rsidTr="008F1947">
        <w:trPr>
          <w:jc w:val="center"/>
        </w:trPr>
        <w:tc>
          <w:tcPr>
            <w:tcW w:w="2154" w:type="dxa"/>
            <w:tcBorders>
              <w:top w:val="single" w:sz="4" w:space="0" w:color="000000"/>
              <w:left w:val="single" w:sz="4" w:space="0" w:color="000000"/>
              <w:bottom w:val="single" w:sz="4" w:space="0" w:color="000000"/>
              <w:right w:val="nil"/>
            </w:tcBorders>
          </w:tcPr>
          <w:p w14:paraId="028FED92" w14:textId="77777777" w:rsidR="00557BA3" w:rsidRPr="00F477AF" w:rsidRDefault="00557BA3" w:rsidP="008F1947">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6999C5B" w14:textId="77777777" w:rsidR="00557BA3" w:rsidRPr="00F477AF" w:rsidRDefault="00557BA3" w:rsidP="008F1947">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10303F" w14:textId="77777777" w:rsidR="00557BA3" w:rsidRPr="00F477AF" w:rsidRDefault="00557BA3" w:rsidP="008F1947">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557BA3" w:rsidRPr="00F477AF" w14:paraId="3CB69D0C" w14:textId="77777777" w:rsidTr="008F1947">
        <w:trPr>
          <w:jc w:val="center"/>
        </w:trPr>
        <w:tc>
          <w:tcPr>
            <w:tcW w:w="2154" w:type="dxa"/>
            <w:tcBorders>
              <w:top w:val="single" w:sz="4" w:space="0" w:color="000000"/>
              <w:left w:val="single" w:sz="4" w:space="0" w:color="000000"/>
              <w:bottom w:val="single" w:sz="4" w:space="0" w:color="000000"/>
              <w:right w:val="nil"/>
            </w:tcBorders>
          </w:tcPr>
          <w:p w14:paraId="2AB7790B" w14:textId="77777777" w:rsidR="00557BA3" w:rsidRPr="00F477AF" w:rsidRDefault="00557BA3" w:rsidP="008F1947">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5BAB6865" w14:textId="77777777" w:rsidR="00557BA3" w:rsidRPr="00F477AF" w:rsidRDefault="00557BA3" w:rsidP="008F1947">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D0DCE2" w14:textId="77777777" w:rsidR="00557BA3" w:rsidRPr="00F477AF" w:rsidRDefault="00557BA3" w:rsidP="008F1947">
            <w:pPr>
              <w:pStyle w:val="TAL"/>
            </w:pPr>
            <w:r w:rsidRPr="00F477AF">
              <w:t>The area being served by the EES in Geographical values (as specified in clause 7.3.3.3)</w:t>
            </w:r>
          </w:p>
        </w:tc>
      </w:tr>
      <w:tr w:rsidR="00557BA3" w:rsidRPr="00F477AF" w14:paraId="7B9FAC70" w14:textId="77777777" w:rsidTr="008F1947">
        <w:trPr>
          <w:jc w:val="center"/>
        </w:trPr>
        <w:tc>
          <w:tcPr>
            <w:tcW w:w="2154" w:type="dxa"/>
            <w:tcBorders>
              <w:top w:val="single" w:sz="4" w:space="0" w:color="000000"/>
              <w:left w:val="single" w:sz="4" w:space="0" w:color="000000"/>
              <w:bottom w:val="single" w:sz="4" w:space="0" w:color="000000"/>
              <w:right w:val="nil"/>
            </w:tcBorders>
          </w:tcPr>
          <w:p w14:paraId="44B3B21F" w14:textId="77777777" w:rsidR="00557BA3" w:rsidRPr="00744121" w:rsidRDefault="00557BA3" w:rsidP="008F1947">
            <w:pPr>
              <w:pStyle w:val="TAL"/>
              <w:rPr>
                <w:lang w:val="en-US"/>
              </w:rPr>
            </w:pPr>
            <w:r w:rsidRPr="00F477AF">
              <w:t>List of EES DNAI(s)</w:t>
            </w:r>
          </w:p>
        </w:tc>
        <w:tc>
          <w:tcPr>
            <w:tcW w:w="900" w:type="dxa"/>
            <w:tcBorders>
              <w:top w:val="single" w:sz="4" w:space="0" w:color="000000"/>
              <w:left w:val="single" w:sz="4" w:space="0" w:color="000000"/>
              <w:bottom w:val="single" w:sz="4" w:space="0" w:color="000000"/>
              <w:right w:val="nil"/>
            </w:tcBorders>
          </w:tcPr>
          <w:p w14:paraId="3CC52428" w14:textId="77777777" w:rsidR="00557BA3" w:rsidRPr="00F477AF" w:rsidRDefault="00557BA3" w:rsidP="008F1947">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08E4A6" w14:textId="77777777" w:rsidR="00557BA3" w:rsidRPr="00F204CF" w:rsidRDefault="00557BA3" w:rsidP="008F1947">
            <w:pPr>
              <w:pStyle w:val="TAL"/>
            </w:pPr>
            <w:r w:rsidRPr="00F477AF">
              <w:t>DNAI(s) associated with the EES. This IE is used as Potential Locations of Applications in clause 5.6.7 of 3GPP TS 23.501 [2].</w:t>
            </w:r>
          </w:p>
          <w:p w14:paraId="5A38B781" w14:textId="77777777" w:rsidR="00557BA3" w:rsidRPr="00F204CF" w:rsidRDefault="00557BA3" w:rsidP="008F1947">
            <w:pPr>
              <w:pStyle w:val="TAL"/>
            </w:pPr>
          </w:p>
          <w:p w14:paraId="4CE4ABCD" w14:textId="77777777" w:rsidR="00557BA3" w:rsidRPr="00F477AF" w:rsidRDefault="00557BA3" w:rsidP="008F1947">
            <w:pPr>
              <w:pStyle w:val="TAL"/>
            </w:pPr>
            <w:r w:rsidRPr="00F204CF">
              <w:rPr>
                <w:lang w:eastAsia="ko-KR"/>
              </w:rPr>
              <w:t>It is a subset of the DNAI(s) associated with the EDN, where the EES resides.</w:t>
            </w:r>
          </w:p>
        </w:tc>
      </w:tr>
      <w:tr w:rsidR="00744121" w14:paraId="5F7AFBEA" w14:textId="77777777" w:rsidTr="00744121">
        <w:trPr>
          <w:jc w:val="center"/>
          <w:ins w:id="14" w:author="Huawei-SA6 #52 bis" w:date="2023-01-10T15:54:00Z"/>
        </w:trPr>
        <w:tc>
          <w:tcPr>
            <w:tcW w:w="2154" w:type="dxa"/>
            <w:tcBorders>
              <w:top w:val="single" w:sz="4" w:space="0" w:color="000000"/>
              <w:left w:val="single" w:sz="4" w:space="0" w:color="000000"/>
              <w:bottom w:val="single" w:sz="4" w:space="0" w:color="000000"/>
              <w:right w:val="nil"/>
            </w:tcBorders>
          </w:tcPr>
          <w:p w14:paraId="37A74424" w14:textId="23B53B37" w:rsidR="00744121" w:rsidRPr="00F122E0" w:rsidRDefault="00744121" w:rsidP="00744121">
            <w:pPr>
              <w:pStyle w:val="TAL"/>
              <w:rPr>
                <w:ins w:id="15" w:author="Huawei-SA6 #52 bis" w:date="2023-01-10T15:54:00Z"/>
                <w:rPrChange w:id="16" w:author="Huawei-SA6 #52 bis" w:date="2023-01-10T15:54:00Z">
                  <w:rPr>
                    <w:ins w:id="17" w:author="Huawei-SA6 #52 bis" w:date="2023-01-10T15:54:00Z"/>
                    <w:rFonts w:ascii="Times New Roman" w:hAnsi="Times New Roman"/>
                    <w:b/>
                  </w:rPr>
                </w:rPrChange>
              </w:rPr>
            </w:pPr>
            <w:ins w:id="18" w:author="Huawei-SA6#53" w:date="2023-02-20T10:57:00Z">
              <w:r w:rsidRPr="00F122E0">
                <w:rPr>
                  <w:rPrChange w:id="19" w:author="Huawei-SA6 #52 bis" w:date="2023-01-10T15:54:00Z">
                    <w:rPr>
                      <w:rFonts w:ascii="Times New Roman" w:hAnsi="Times New Roman"/>
                      <w:b/>
                    </w:rPr>
                  </w:rPrChange>
                </w:rPr>
                <w:t>EES EHE</w:t>
              </w:r>
            </w:ins>
          </w:p>
        </w:tc>
        <w:tc>
          <w:tcPr>
            <w:tcW w:w="900" w:type="dxa"/>
            <w:tcBorders>
              <w:top w:val="single" w:sz="4" w:space="0" w:color="000000"/>
              <w:left w:val="single" w:sz="4" w:space="0" w:color="000000"/>
              <w:bottom w:val="single" w:sz="4" w:space="0" w:color="000000"/>
              <w:right w:val="nil"/>
            </w:tcBorders>
          </w:tcPr>
          <w:p w14:paraId="26EDF1DF" w14:textId="7AAD7B6D" w:rsidR="00744121" w:rsidRPr="00F122E0" w:rsidRDefault="00744121" w:rsidP="00744121">
            <w:pPr>
              <w:pStyle w:val="TAC"/>
              <w:rPr>
                <w:ins w:id="20" w:author="Huawei-SA6 #52 bis" w:date="2023-01-10T15:54:00Z"/>
                <w:rPrChange w:id="21" w:author="Huawei-SA6 #52 bis" w:date="2023-01-10T15:54:00Z">
                  <w:rPr>
                    <w:ins w:id="22" w:author="Huawei-SA6 #52 bis" w:date="2023-01-10T15:54:00Z"/>
                    <w:rFonts w:ascii="Times New Roman" w:hAnsi="Times New Roman"/>
                    <w:b/>
                  </w:rPr>
                </w:rPrChange>
              </w:rPr>
            </w:pPr>
            <w:ins w:id="23" w:author="Huawei-SA6#53" w:date="2023-02-20T10:57:00Z">
              <w:r w:rsidRPr="00F122E0">
                <w:rPr>
                  <w:rPrChange w:id="24" w:author="Huawei-SA6 #52 bis" w:date="2023-01-10T15:54:00Z">
                    <w:rPr>
                      <w:rFonts w:ascii="Times New Roman" w:hAnsi="Times New Roman"/>
                      <w:b/>
                    </w:rPr>
                  </w:rPrChange>
                </w:rPr>
                <w:t>O</w:t>
              </w:r>
            </w:ins>
          </w:p>
        </w:tc>
        <w:tc>
          <w:tcPr>
            <w:tcW w:w="5853" w:type="dxa"/>
            <w:tcBorders>
              <w:top w:val="single" w:sz="4" w:space="0" w:color="000000"/>
              <w:left w:val="single" w:sz="4" w:space="0" w:color="000000"/>
              <w:bottom w:val="single" w:sz="4" w:space="0" w:color="000000"/>
              <w:right w:val="single" w:sz="4" w:space="0" w:color="000000"/>
            </w:tcBorders>
          </w:tcPr>
          <w:p w14:paraId="1164B4DB" w14:textId="6C650B9E" w:rsidR="00744121" w:rsidRPr="00F122E0" w:rsidRDefault="00744121" w:rsidP="00744121">
            <w:pPr>
              <w:pStyle w:val="TAL"/>
              <w:rPr>
                <w:ins w:id="25" w:author="Huawei-SA6 #52 bis" w:date="2023-01-10T15:54:00Z"/>
                <w:rPrChange w:id="26" w:author="Huawei-SA6 #52 bis" w:date="2023-01-10T15:54:00Z">
                  <w:rPr>
                    <w:ins w:id="27" w:author="Huawei-SA6 #52 bis" w:date="2023-01-10T15:54:00Z"/>
                    <w:rFonts w:ascii="Times New Roman" w:hAnsi="Times New Roman"/>
                    <w:b/>
                  </w:rPr>
                </w:rPrChange>
              </w:rPr>
            </w:pPr>
            <w:ins w:id="28" w:author="Huawei-SA6#53" w:date="2023-02-20T10:57:00Z">
              <w:r>
                <w:t xml:space="preserve">The </w:t>
              </w:r>
              <w:r w:rsidRPr="00F122E0">
                <w:rPr>
                  <w:rPrChange w:id="29" w:author="Huawei-SA6 #52 bis" w:date="2023-01-10T15:54:00Z">
                    <w:rPr>
                      <w:rFonts w:ascii="Times New Roman" w:hAnsi="Times New Roman"/>
                      <w:b/>
                    </w:rPr>
                  </w:rPrChange>
                </w:rPr>
                <w:t>EHE associated with the EES.</w:t>
              </w:r>
            </w:ins>
          </w:p>
        </w:tc>
      </w:tr>
      <w:tr w:rsidR="00744121" w:rsidRPr="00F477AF" w14:paraId="0B632F09" w14:textId="77777777" w:rsidTr="008F1947">
        <w:trPr>
          <w:jc w:val="center"/>
        </w:trPr>
        <w:tc>
          <w:tcPr>
            <w:tcW w:w="2154" w:type="dxa"/>
            <w:tcBorders>
              <w:top w:val="single" w:sz="4" w:space="0" w:color="000000"/>
              <w:left w:val="single" w:sz="4" w:space="0" w:color="000000"/>
              <w:bottom w:val="single" w:sz="4" w:space="0" w:color="000000"/>
              <w:right w:val="nil"/>
            </w:tcBorders>
          </w:tcPr>
          <w:p w14:paraId="0C1F2F5B" w14:textId="77777777" w:rsidR="00744121" w:rsidRPr="00F477AF" w:rsidRDefault="00744121" w:rsidP="00744121">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3686664" w14:textId="77777777" w:rsidR="00744121" w:rsidRPr="00F477AF" w:rsidRDefault="00744121" w:rsidP="0074412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72CC3DF" w14:textId="77777777" w:rsidR="00744121" w:rsidRPr="00F477AF" w:rsidRDefault="00744121" w:rsidP="00744121">
            <w:pPr>
              <w:pStyle w:val="TAL"/>
            </w:pPr>
            <w:r w:rsidRPr="00F477AF">
              <w:t>Indicates if the EES supports service continuity or not. This IE also indicates which ACR scenarios are supported by the EES.</w:t>
            </w:r>
          </w:p>
        </w:tc>
      </w:tr>
    </w:tbl>
    <w:p w14:paraId="77102AD5" w14:textId="77777777" w:rsidR="00557BA3" w:rsidRDefault="00557BA3" w:rsidP="00557BA3"/>
    <w:p w14:paraId="3FBA8314" w14:textId="77777777" w:rsidR="005F0D2F" w:rsidRDefault="005F0D2F" w:rsidP="005F0D2F">
      <w:pPr>
        <w:rPr>
          <w:noProof/>
        </w:rPr>
      </w:pPr>
    </w:p>
    <w:p w14:paraId="7143757F" w14:textId="1EB82F4F" w:rsidR="005F0D2F" w:rsidRPr="00C21836" w:rsidRDefault="005F0D2F" w:rsidP="005F0D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EB99952" w14:textId="77777777" w:rsidR="00557BA3" w:rsidRPr="00F477AF" w:rsidRDefault="00557BA3" w:rsidP="00557BA3">
      <w:pPr>
        <w:pStyle w:val="Heading5"/>
      </w:pPr>
      <w:r w:rsidRPr="00F477AF">
        <w:t>8.2.2</w:t>
      </w:r>
      <w:r w:rsidRPr="00F477AF">
        <w:tab/>
        <w:t>Request-response model</w:t>
      </w:r>
    </w:p>
    <w:p w14:paraId="113BC79E" w14:textId="77777777" w:rsidR="00557BA3" w:rsidRPr="00F477AF" w:rsidRDefault="00557BA3" w:rsidP="00557BA3">
      <w:r w:rsidRPr="00F477AF">
        <w:t>Figure 8.3.3.2.2-1 illustrates service provisioning procedure based on request/response model.</w:t>
      </w:r>
    </w:p>
    <w:p w14:paraId="3D65B04C" w14:textId="77777777" w:rsidR="00557BA3" w:rsidRPr="00F477AF" w:rsidRDefault="00557BA3" w:rsidP="00557BA3">
      <w:r w:rsidRPr="00F477AF">
        <w:t>Pre-conditions:</w:t>
      </w:r>
    </w:p>
    <w:p w14:paraId="01291A6C" w14:textId="77777777" w:rsidR="00557BA3" w:rsidRPr="00F477AF" w:rsidRDefault="00557BA3" w:rsidP="00557BA3">
      <w:pPr>
        <w:pStyle w:val="B1"/>
      </w:pPr>
      <w:r w:rsidRPr="00F477AF">
        <w:t>1.</w:t>
      </w:r>
      <w:r w:rsidRPr="00F477AF">
        <w:tab/>
        <w:t>The EEC has been pre-configured or has discovered the address (e.g. URI) of the ECS;</w:t>
      </w:r>
    </w:p>
    <w:p w14:paraId="20E7474D" w14:textId="77777777" w:rsidR="00557BA3" w:rsidRPr="00F477AF" w:rsidRDefault="00557BA3" w:rsidP="00557BA3">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3A712F0" w14:textId="77777777" w:rsidR="00557BA3" w:rsidRPr="00F477AF" w:rsidRDefault="00557BA3" w:rsidP="00557BA3">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B8E6ED9" w14:textId="77777777" w:rsidR="00557BA3" w:rsidRPr="00F477AF" w:rsidRDefault="00557BA3" w:rsidP="00557BA3">
      <w:pPr>
        <w:pStyle w:val="B1"/>
        <w:rPr>
          <w:lang w:eastAsia="ko-KR"/>
        </w:rPr>
      </w:pPr>
      <w:r w:rsidRPr="00F477AF">
        <w:rPr>
          <w:lang w:eastAsia="ko-KR"/>
        </w:rPr>
        <w:t>4.</w:t>
      </w:r>
      <w:r w:rsidRPr="00F477AF">
        <w:rPr>
          <w:lang w:eastAsia="ko-KR"/>
        </w:rPr>
        <w:tab/>
        <w:t>The ECS is configured with ECSP's policy for service provisioning.</w:t>
      </w:r>
    </w:p>
    <w:p w14:paraId="423F3AF9" w14:textId="77777777" w:rsidR="00557BA3" w:rsidRPr="00F477AF" w:rsidRDefault="00557BA3" w:rsidP="00557BA3">
      <w:pPr>
        <w:pStyle w:val="NO"/>
      </w:pPr>
      <w:r w:rsidRPr="00F477AF">
        <w:t>NOTE 1:</w:t>
      </w:r>
      <w:r w:rsidRPr="00F477AF">
        <w:tab/>
        <w:t>Details of ECSP's policy are out of scope.</w:t>
      </w:r>
    </w:p>
    <w:p w14:paraId="0EC62885" w14:textId="77777777" w:rsidR="00557BA3" w:rsidRPr="00F477AF" w:rsidRDefault="00557BA3" w:rsidP="00557BA3">
      <w:pPr>
        <w:pStyle w:val="TH"/>
      </w:pPr>
      <w:r w:rsidRPr="00F477AF">
        <w:object w:dxaOrig="5266" w:dyaOrig="3510" w14:anchorId="035B4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5pt;height:206.65pt" o:ole="">
            <v:imagedata r:id="rId12" o:title=""/>
          </v:shape>
          <o:OLEObject Type="Embed" ProgID="Visio.Drawing.15" ShapeID="_x0000_i1025" DrawAspect="Content" ObjectID="_1738432866" r:id="rId13"/>
        </w:object>
      </w:r>
    </w:p>
    <w:p w14:paraId="630D236C" w14:textId="77777777" w:rsidR="00557BA3" w:rsidRPr="00F477AF" w:rsidRDefault="00557BA3" w:rsidP="00557BA3">
      <w:pPr>
        <w:pStyle w:val="TF"/>
      </w:pPr>
      <w:r w:rsidRPr="00F477AF">
        <w:t>Figure 8.3.3.2.2-1: Service provisioning – Request/Response</w:t>
      </w:r>
    </w:p>
    <w:p w14:paraId="0A14CD6A" w14:textId="77777777" w:rsidR="00557BA3" w:rsidRPr="00F477AF" w:rsidRDefault="00557BA3" w:rsidP="00557BA3">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B19138E" w14:textId="77777777" w:rsidR="00557BA3" w:rsidRPr="00F477AF" w:rsidRDefault="00557BA3" w:rsidP="00557BA3">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6C100354" w14:textId="77777777" w:rsidR="00557BA3" w:rsidRPr="00F477AF" w:rsidRDefault="00557BA3" w:rsidP="00557BA3">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D5C9810" w14:textId="77777777" w:rsidR="00557BA3" w:rsidRPr="00F477AF" w:rsidRDefault="00557BA3" w:rsidP="00557BA3">
      <w:pPr>
        <w:pStyle w:val="B3"/>
        <w:rPr>
          <w:lang w:eastAsia="ko-KR"/>
        </w:rPr>
      </w:pPr>
      <w:r w:rsidRPr="00F477AF">
        <w:rPr>
          <w:lang w:eastAsia="ko-KR"/>
        </w:rPr>
        <w:t>-</w:t>
      </w:r>
      <w:r w:rsidRPr="00F477AF">
        <w:rPr>
          <w:lang w:eastAsia="ko-KR"/>
        </w:rPr>
        <w:tab/>
        <w:t>ECS identifies the EES(s) by applying the ECSP policy (e.g. based only on the UE location);</w:t>
      </w:r>
    </w:p>
    <w:p w14:paraId="2442830B" w14:textId="77777777" w:rsidR="00557BA3" w:rsidRPr="00F477AF" w:rsidRDefault="00557BA3" w:rsidP="00557BA3">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26A9FFAF" w14:textId="77777777" w:rsidR="00557BA3" w:rsidRPr="00F477AF" w:rsidRDefault="00557BA3" w:rsidP="00557BA3">
      <w:pPr>
        <w:pStyle w:val="NO"/>
        <w:rPr>
          <w:lang w:eastAsia="ko-KR"/>
        </w:rPr>
      </w:pPr>
      <w:r w:rsidRPr="00F477AF">
        <w:t>NOTE 3:</w:t>
      </w:r>
      <w:r w:rsidRPr="00F477AF">
        <w:tab/>
        <w:t>Both steps are evaluated prior to sending a response.</w:t>
      </w:r>
    </w:p>
    <w:p w14:paraId="62C2A960" w14:textId="77777777" w:rsidR="00557BA3" w:rsidRDefault="00557BA3" w:rsidP="00557BA3">
      <w:pPr>
        <w:pStyle w:val="B1"/>
        <w:ind w:firstLine="0"/>
        <w:rPr>
          <w:ins w:id="30" w:author="Huawei-SA6 #52 bis" w:date="2023-01-10T17:31:00Z"/>
          <w:lang w:eastAsia="ko-KR"/>
        </w:rPr>
      </w:pPr>
      <w:r w:rsidRPr="00F477AF">
        <w:rPr>
          <w:lang w:eastAsia="ko-KR"/>
        </w:rPr>
        <w:t>The ECS also determines other information that needs to be provisioned, e.g. identification of the EDN, EDN service area, EES endpoints.</w:t>
      </w:r>
    </w:p>
    <w:p w14:paraId="7684BBBD" w14:textId="77777777" w:rsidR="00744121" w:rsidRPr="00F477AF" w:rsidRDefault="00744121" w:rsidP="00744121">
      <w:pPr>
        <w:pStyle w:val="B1"/>
        <w:ind w:firstLine="0"/>
        <w:rPr>
          <w:ins w:id="31" w:author="Huawei-SA6#53" w:date="2023-02-20T10:57:00Z"/>
          <w:lang w:eastAsia="ko-KR"/>
        </w:rPr>
      </w:pPr>
      <w:ins w:id="32" w:author="Huawei-SA6#53" w:date="2023-02-20T10:57:00Z">
        <w:r>
          <w:rPr>
            <w:lang w:eastAsia="ko-KR"/>
          </w:rPr>
          <w:t xml:space="preserve">When the bundle EAS information is included in the AC profile, the </w:t>
        </w:r>
        <w:r>
          <w:rPr>
            <w:rFonts w:eastAsia="Batang"/>
          </w:rPr>
          <w:t>ECS can determine the EES based on the bundled EAS information, then the ECS may select one or more EES which support all of the bundled EAS within the same EHE based on the EES EHE information obtained in the EES profile.</w:t>
        </w:r>
      </w:ins>
    </w:p>
    <w:p w14:paraId="589C0F20" w14:textId="77777777" w:rsidR="00557BA3" w:rsidRDefault="00557BA3" w:rsidP="00557BA3">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7FAA721" w14:textId="77777777" w:rsidR="00744121" w:rsidRPr="00F477AF" w:rsidRDefault="00744121" w:rsidP="00744121">
      <w:pPr>
        <w:pStyle w:val="B1"/>
        <w:rPr>
          <w:ins w:id="33" w:author="Huawei-SA6#53" w:date="2023-02-20T10:58:00Z"/>
        </w:rPr>
      </w:pPr>
      <w:ins w:id="34" w:author="Huawei-SA6#53" w:date="2023-02-20T10:58:00Z">
        <w:r>
          <w:tab/>
          <w:t xml:space="preserve">The ECS may provide </w:t>
        </w:r>
        <w:r>
          <w:rPr>
            <w:rFonts w:eastAsia="Batang"/>
          </w:rPr>
          <w:t>associated EES(s) information (one ore more EES information) in the service provisioning response along with the bundle EAS information.</w:t>
        </w:r>
      </w:ins>
    </w:p>
    <w:p w14:paraId="099D7F09" w14:textId="77777777" w:rsidR="00557BA3" w:rsidRPr="00F477AF" w:rsidRDefault="00557BA3" w:rsidP="00557BA3">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7A1F337D" w14:textId="77777777" w:rsidR="00557BA3" w:rsidRPr="00F477AF" w:rsidRDefault="00557BA3" w:rsidP="00557BA3">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A073D98" w14:textId="77777777" w:rsidR="00557BA3" w:rsidRPr="00F477AF" w:rsidRDefault="00557BA3" w:rsidP="00557BA3">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2D2BB60" w14:textId="77777777" w:rsidR="00557BA3" w:rsidRPr="00F477AF" w:rsidRDefault="00557BA3" w:rsidP="00557BA3">
      <w:pPr>
        <w:rPr>
          <w:lang w:eastAsia="ko-KR"/>
        </w:rPr>
      </w:pPr>
      <w:bookmarkStart w:id="35" w:name="_Toc50584275"/>
      <w:bookmarkStart w:id="36"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096B0C79" w14:textId="77777777" w:rsidR="00557BA3" w:rsidRPr="005353C7" w:rsidRDefault="00557BA3" w:rsidP="00557BA3">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6ACA3314" w14:textId="77777777" w:rsidR="00557BA3" w:rsidRPr="00F477AF" w:rsidRDefault="00557BA3" w:rsidP="00557BA3">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6A167E26" w14:textId="77777777" w:rsidR="00557BA3" w:rsidRPr="00F477AF" w:rsidRDefault="00557BA3" w:rsidP="00557BA3">
      <w:pPr>
        <w:pStyle w:val="NO"/>
        <w:rPr>
          <w:lang w:eastAsia="zh-CN"/>
        </w:rPr>
      </w:pPr>
      <w:bookmarkStart w:id="37"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BF2699E" w14:textId="77777777" w:rsidR="00557BA3" w:rsidRPr="00F477AF" w:rsidRDefault="00557BA3" w:rsidP="00557BA3">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35"/>
      <w:bookmarkEnd w:id="36"/>
      <w:r w:rsidRPr="00F477AF">
        <w:t xml:space="preserve"> model</w:t>
      </w:r>
      <w:bookmarkEnd w:id="37"/>
    </w:p>
    <w:p w14:paraId="64CA6822" w14:textId="77777777" w:rsidR="00557BA3" w:rsidRDefault="00557BA3" w:rsidP="00557BA3">
      <w:pPr>
        <w:rPr>
          <w:noProof/>
        </w:rPr>
      </w:pPr>
    </w:p>
    <w:p w14:paraId="4409C355" w14:textId="77777777" w:rsidR="00557BA3" w:rsidRPr="00C21836" w:rsidRDefault="00557BA3" w:rsidP="00557B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ACBC8C" w14:textId="77777777" w:rsidR="00557BA3" w:rsidRPr="00F477AF" w:rsidRDefault="00557BA3" w:rsidP="00557BA3">
      <w:pPr>
        <w:pStyle w:val="Heading5"/>
      </w:pPr>
      <w:bookmarkStart w:id="38" w:name="_Toc122439302"/>
      <w:r w:rsidRPr="00F477AF">
        <w:t>8.3.3.3.3</w:t>
      </w:r>
      <w:r w:rsidRPr="00F477AF">
        <w:tab/>
        <w:t>Service provisioning response</w:t>
      </w:r>
      <w:bookmarkEnd w:id="38"/>
    </w:p>
    <w:p w14:paraId="59CA074C" w14:textId="77777777" w:rsidR="00557BA3" w:rsidRPr="00F477AF" w:rsidRDefault="00557BA3" w:rsidP="00557BA3">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686D08B" w14:textId="77777777" w:rsidR="00557BA3" w:rsidRPr="00F477AF" w:rsidRDefault="00557BA3" w:rsidP="00557BA3">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557BA3" w:rsidRPr="00F477AF" w14:paraId="3AC1F562"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6CFB277B" w14:textId="77777777" w:rsidR="00557BA3" w:rsidRPr="00F477AF" w:rsidRDefault="00557BA3" w:rsidP="008F19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26825B" w14:textId="77777777" w:rsidR="00557BA3" w:rsidRPr="00F477AF" w:rsidRDefault="00557BA3" w:rsidP="008F19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3D3D2" w14:textId="77777777" w:rsidR="00557BA3" w:rsidRPr="00F477AF" w:rsidRDefault="00557BA3" w:rsidP="008F1947">
            <w:pPr>
              <w:pStyle w:val="TAH"/>
            </w:pPr>
            <w:r w:rsidRPr="00F477AF">
              <w:t>Description</w:t>
            </w:r>
          </w:p>
        </w:tc>
      </w:tr>
      <w:tr w:rsidR="00557BA3" w:rsidRPr="00F477AF" w14:paraId="2522E931"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3DEF7F20" w14:textId="77777777" w:rsidR="00557BA3" w:rsidRPr="00F477AF" w:rsidRDefault="00557BA3" w:rsidP="008F1947">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7ECD641"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4371B" w14:textId="77777777" w:rsidR="00557BA3" w:rsidRPr="00F477AF" w:rsidRDefault="00557BA3" w:rsidP="008F1947">
            <w:pPr>
              <w:pStyle w:val="TAL"/>
              <w:rPr>
                <w:lang w:eastAsia="ko-KR"/>
              </w:rPr>
            </w:pPr>
            <w:r w:rsidRPr="00F477AF">
              <w:rPr>
                <w:lang w:eastAsia="ko-KR"/>
              </w:rPr>
              <w:t>Indicates that the service provisioning request was successful.</w:t>
            </w:r>
          </w:p>
        </w:tc>
      </w:tr>
      <w:tr w:rsidR="00557BA3" w:rsidRPr="00F477AF" w14:paraId="65906849"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758C33C" w14:textId="77777777" w:rsidR="00557BA3" w:rsidRPr="00F477AF" w:rsidRDefault="00557BA3" w:rsidP="008F1947">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346A4BF" w14:textId="77777777" w:rsidR="00557BA3" w:rsidRPr="00F477AF" w:rsidRDefault="00557BA3" w:rsidP="008F1947">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05F5" w14:textId="77777777" w:rsidR="00557BA3" w:rsidRPr="00F477AF" w:rsidRDefault="00557BA3" w:rsidP="008F1947">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44121" w:rsidRPr="00F477AF" w14:paraId="439D51B9" w14:textId="77777777" w:rsidTr="008F1947">
        <w:trPr>
          <w:jc w:val="center"/>
          <w:ins w:id="39" w:author="Huawei-SA6 #52 bis" w:date="2023-01-10T17:33:00Z"/>
        </w:trPr>
        <w:tc>
          <w:tcPr>
            <w:tcW w:w="2880" w:type="dxa"/>
            <w:tcBorders>
              <w:top w:val="single" w:sz="4" w:space="0" w:color="000000"/>
              <w:left w:val="single" w:sz="4" w:space="0" w:color="000000"/>
              <w:bottom w:val="single" w:sz="4" w:space="0" w:color="000000"/>
            </w:tcBorders>
            <w:shd w:val="clear" w:color="auto" w:fill="auto"/>
          </w:tcPr>
          <w:p w14:paraId="6FFDA204" w14:textId="1429A5C2" w:rsidR="00744121" w:rsidRPr="00F477AF" w:rsidRDefault="00744121" w:rsidP="00744121">
            <w:pPr>
              <w:pStyle w:val="TAL"/>
              <w:rPr>
                <w:ins w:id="40" w:author="Huawei-SA6 #52 bis" w:date="2023-01-10T17:33:00Z"/>
                <w:lang w:eastAsia="ko-KR"/>
              </w:rPr>
            </w:pPr>
            <w:ins w:id="41" w:author="Huawei-SA6#53" w:date="2023-02-20T10:58:00Z">
              <w:r w:rsidRPr="001E20E4">
                <w:t>EAS bundle information</w:t>
              </w:r>
            </w:ins>
          </w:p>
        </w:tc>
        <w:tc>
          <w:tcPr>
            <w:tcW w:w="1440" w:type="dxa"/>
            <w:tcBorders>
              <w:top w:val="single" w:sz="4" w:space="0" w:color="000000"/>
              <w:left w:val="single" w:sz="4" w:space="0" w:color="000000"/>
              <w:bottom w:val="single" w:sz="4" w:space="0" w:color="000000"/>
            </w:tcBorders>
            <w:shd w:val="clear" w:color="auto" w:fill="auto"/>
          </w:tcPr>
          <w:p w14:paraId="703D6A10" w14:textId="1CC8BD40" w:rsidR="00744121" w:rsidRPr="00F477AF" w:rsidRDefault="00744121" w:rsidP="00744121">
            <w:pPr>
              <w:pStyle w:val="TAC"/>
              <w:rPr>
                <w:ins w:id="42" w:author="Huawei-SA6 #52 bis" w:date="2023-01-10T17:33:00Z"/>
                <w:lang w:eastAsia="ko-KR"/>
              </w:rPr>
            </w:pPr>
            <w:ins w:id="43" w:author="Huawei-SA6#53" w:date="2023-02-20T10:58:00Z">
              <w:r w:rsidRPr="001E20E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AD654" w14:textId="5C10F573" w:rsidR="00744121" w:rsidRPr="00F477AF" w:rsidRDefault="00744121" w:rsidP="00744121">
            <w:pPr>
              <w:pStyle w:val="TAL"/>
              <w:rPr>
                <w:ins w:id="44" w:author="Huawei-SA6 #52 bis" w:date="2023-01-10T17:33:00Z"/>
                <w:lang w:eastAsia="ko-KR"/>
              </w:rPr>
            </w:pPr>
            <w:ins w:id="45" w:author="Huawei-SA6#53" w:date="2023-02-20T10:58:00Z">
              <w:r w:rsidRPr="001E20E4">
                <w:t xml:space="preserve">Information of the EAS bundle which AC requires. </w:t>
              </w:r>
            </w:ins>
          </w:p>
        </w:tc>
      </w:tr>
      <w:tr w:rsidR="00744121" w:rsidRPr="00F477AF" w14:paraId="4E072A5C" w14:textId="77777777" w:rsidTr="008F1947">
        <w:trPr>
          <w:jc w:val="center"/>
          <w:ins w:id="46" w:author="Huawei-SA6 #52 bis" w:date="2023-01-10T16:22:00Z"/>
        </w:trPr>
        <w:tc>
          <w:tcPr>
            <w:tcW w:w="2880" w:type="dxa"/>
            <w:tcBorders>
              <w:top w:val="single" w:sz="4" w:space="0" w:color="000000"/>
              <w:left w:val="single" w:sz="4" w:space="0" w:color="000000"/>
              <w:bottom w:val="single" w:sz="4" w:space="0" w:color="000000"/>
            </w:tcBorders>
            <w:shd w:val="clear" w:color="auto" w:fill="auto"/>
          </w:tcPr>
          <w:p w14:paraId="0554EDC4" w14:textId="11A51545" w:rsidR="00744121" w:rsidRPr="00F477AF" w:rsidRDefault="00744121" w:rsidP="00744121">
            <w:pPr>
              <w:pStyle w:val="TAL"/>
              <w:rPr>
                <w:ins w:id="47" w:author="Huawei-SA6 #52 bis" w:date="2023-01-10T16:22:00Z"/>
                <w:lang w:eastAsia="ko-KR"/>
              </w:rPr>
            </w:pPr>
            <w:ins w:id="48" w:author="Huawei-SA6#53" w:date="2023-02-20T10:58:00Z">
              <w:r>
                <w:t xml:space="preserve">&gt; </w:t>
              </w:r>
              <w:r w:rsidRPr="00964784">
                <w:t xml:space="preserve">Associated EES information </w:t>
              </w:r>
            </w:ins>
          </w:p>
        </w:tc>
        <w:tc>
          <w:tcPr>
            <w:tcW w:w="1440" w:type="dxa"/>
            <w:tcBorders>
              <w:top w:val="single" w:sz="4" w:space="0" w:color="000000"/>
              <w:left w:val="single" w:sz="4" w:space="0" w:color="000000"/>
              <w:bottom w:val="single" w:sz="4" w:space="0" w:color="000000"/>
            </w:tcBorders>
            <w:shd w:val="clear" w:color="auto" w:fill="auto"/>
          </w:tcPr>
          <w:p w14:paraId="26323D97" w14:textId="052DBF67" w:rsidR="00744121" w:rsidRPr="00F477AF" w:rsidRDefault="00744121" w:rsidP="00744121">
            <w:pPr>
              <w:pStyle w:val="TAC"/>
              <w:rPr>
                <w:ins w:id="49" w:author="Huawei-SA6 #52 bis" w:date="2023-01-10T16:22:00Z"/>
                <w:lang w:eastAsia="ko-KR"/>
              </w:rPr>
            </w:pPr>
            <w:ins w:id="50" w:author="Huawei-SA6#53" w:date="2023-02-20T10:58:00Z">
              <w:r w:rsidRPr="0096478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184F9" w14:textId="471482E5" w:rsidR="00744121" w:rsidRPr="00F477AF" w:rsidRDefault="00744121" w:rsidP="00744121">
            <w:pPr>
              <w:pStyle w:val="TAL"/>
              <w:rPr>
                <w:ins w:id="51" w:author="Huawei-SA6 #52 bis" w:date="2023-01-10T16:22:00Z"/>
                <w:lang w:eastAsia="ko-KR"/>
              </w:rPr>
            </w:pPr>
            <w:ins w:id="52" w:author="Huawei-SA6#53" w:date="2023-02-20T10:58:00Z">
              <w:r w:rsidRPr="00964784">
                <w:t>EES information which support all of the bundled EAS within the same EHE</w:t>
              </w:r>
            </w:ins>
          </w:p>
        </w:tc>
      </w:tr>
      <w:tr w:rsidR="00744121" w:rsidRPr="00F477AF" w14:paraId="6BFC1127"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3F0E677" w14:textId="77777777" w:rsidR="00744121" w:rsidRPr="00F477AF" w:rsidRDefault="00744121" w:rsidP="0074412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BC60AF1" w14:textId="77777777" w:rsidR="00744121" w:rsidRPr="00F477AF" w:rsidRDefault="00744121" w:rsidP="0074412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EA3BC" w14:textId="77777777" w:rsidR="00744121" w:rsidRPr="00F477AF" w:rsidRDefault="00744121" w:rsidP="00744121">
            <w:pPr>
              <w:pStyle w:val="TAL"/>
              <w:rPr>
                <w:lang w:eastAsia="ko-KR"/>
              </w:rPr>
            </w:pPr>
            <w:r w:rsidRPr="00F477AF">
              <w:rPr>
                <w:lang w:eastAsia="ko-KR"/>
              </w:rPr>
              <w:t>Indicates that the service provisioning request failed.</w:t>
            </w:r>
          </w:p>
        </w:tc>
      </w:tr>
      <w:tr w:rsidR="00744121" w:rsidRPr="00F477AF" w14:paraId="7F33E18F"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02AE54D" w14:textId="77777777" w:rsidR="00744121" w:rsidRPr="00F477AF" w:rsidRDefault="00744121" w:rsidP="0074412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8AB969C" w14:textId="77777777" w:rsidR="00744121" w:rsidRPr="00F477AF" w:rsidRDefault="00744121" w:rsidP="0074412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DBE21" w14:textId="77777777" w:rsidR="00744121" w:rsidRPr="00F477AF" w:rsidRDefault="00744121" w:rsidP="00744121">
            <w:pPr>
              <w:pStyle w:val="TAL"/>
            </w:pPr>
            <w:r w:rsidRPr="00F477AF">
              <w:rPr>
                <w:lang w:eastAsia="ko-KR"/>
              </w:rPr>
              <w:t>Indicates the cause of service provisioning request failure.</w:t>
            </w:r>
          </w:p>
        </w:tc>
      </w:tr>
    </w:tbl>
    <w:p w14:paraId="0461289C" w14:textId="77777777" w:rsidR="00557BA3" w:rsidRPr="00F477AF" w:rsidRDefault="00557BA3" w:rsidP="00557BA3"/>
    <w:p w14:paraId="4045FAB1" w14:textId="77777777" w:rsidR="00557BA3" w:rsidRPr="00F477AF" w:rsidRDefault="00557BA3" w:rsidP="00557BA3">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557BA3" w:rsidRPr="00F477AF" w14:paraId="7E833EFC"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57AF3B34" w14:textId="77777777" w:rsidR="00557BA3" w:rsidRPr="00F477AF" w:rsidRDefault="00557BA3" w:rsidP="008F19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87F3119" w14:textId="77777777" w:rsidR="00557BA3" w:rsidRPr="00F477AF" w:rsidRDefault="00557BA3" w:rsidP="008F19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B8BE9" w14:textId="77777777" w:rsidR="00557BA3" w:rsidRPr="00F477AF" w:rsidRDefault="00557BA3" w:rsidP="008F1947">
            <w:pPr>
              <w:pStyle w:val="TAH"/>
            </w:pPr>
            <w:r w:rsidRPr="00F477AF">
              <w:t>Description</w:t>
            </w:r>
          </w:p>
        </w:tc>
      </w:tr>
      <w:tr w:rsidR="00557BA3" w:rsidRPr="00F477AF" w14:paraId="55FFA493"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C14457B" w14:textId="77777777" w:rsidR="00557BA3" w:rsidRPr="00F477AF" w:rsidRDefault="00557BA3" w:rsidP="008F1947">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00BA43F3" w14:textId="77777777" w:rsidR="00557BA3" w:rsidRPr="00F477AF" w:rsidRDefault="00557BA3" w:rsidP="008F1947">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D609A" w14:textId="77777777" w:rsidR="00557BA3" w:rsidRPr="00F477AF" w:rsidRDefault="00557BA3" w:rsidP="008F1947">
            <w:pPr>
              <w:pStyle w:val="TAL"/>
            </w:pPr>
            <w:r w:rsidRPr="00F477AF">
              <w:t>Information required by the UE to establish connection with the EDN.</w:t>
            </w:r>
          </w:p>
        </w:tc>
      </w:tr>
      <w:tr w:rsidR="00557BA3" w:rsidRPr="00F477AF" w14:paraId="6E8BCD0C"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B597C51" w14:textId="77777777" w:rsidR="00557BA3" w:rsidRPr="00F477AF" w:rsidRDefault="00557BA3" w:rsidP="008F1947">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3031301" w14:textId="77777777" w:rsidR="00557BA3" w:rsidRPr="00F477AF" w:rsidRDefault="00557BA3"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CF68F" w14:textId="77777777" w:rsidR="00557BA3" w:rsidRPr="00F477AF" w:rsidRDefault="00557BA3" w:rsidP="008F1947">
            <w:pPr>
              <w:pStyle w:val="TAL"/>
              <w:rPr>
                <w:lang w:eastAsia="ko-KR"/>
              </w:rPr>
            </w:pPr>
            <w:r w:rsidRPr="00F477AF">
              <w:rPr>
                <w:lang w:eastAsia="ko-KR"/>
              </w:rPr>
              <w:t>Data Network Name/Access Point Name</w:t>
            </w:r>
          </w:p>
        </w:tc>
      </w:tr>
      <w:tr w:rsidR="00557BA3" w:rsidRPr="00F477AF" w14:paraId="0C1097C0"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446444B" w14:textId="77777777" w:rsidR="00557BA3" w:rsidRPr="00F477AF" w:rsidRDefault="00557BA3" w:rsidP="008F1947">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6B69956"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53289" w14:textId="77777777" w:rsidR="00557BA3" w:rsidRPr="00F477AF" w:rsidRDefault="00557BA3" w:rsidP="008F1947">
            <w:pPr>
              <w:pStyle w:val="TAL"/>
              <w:rPr>
                <w:lang w:eastAsia="ko-KR"/>
              </w:rPr>
            </w:pPr>
            <w:r w:rsidRPr="00F477AF">
              <w:rPr>
                <w:lang w:eastAsia="ko-KR"/>
              </w:rPr>
              <w:t>Network Slice information</w:t>
            </w:r>
          </w:p>
        </w:tc>
      </w:tr>
      <w:tr w:rsidR="00557BA3" w:rsidRPr="00F477AF" w14:paraId="3896A70A"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739A5C77" w14:textId="77777777" w:rsidR="00557BA3" w:rsidRPr="00F477AF" w:rsidRDefault="00557BA3" w:rsidP="008F1947">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3DA3885" w14:textId="77777777" w:rsidR="00557BA3" w:rsidRPr="00F477AF" w:rsidRDefault="00557BA3" w:rsidP="008F1947">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70062" w14:textId="77777777" w:rsidR="00557BA3" w:rsidRPr="00F477AF" w:rsidRDefault="00557BA3" w:rsidP="008F1947">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557BA3" w:rsidRPr="00F477AF" w14:paraId="1D5349B5"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692F2A5" w14:textId="77777777" w:rsidR="00557BA3" w:rsidRPr="00F477AF" w:rsidRDefault="00557BA3" w:rsidP="008F1947">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E734668" w14:textId="77777777" w:rsidR="00557BA3" w:rsidRPr="00F477AF" w:rsidRDefault="00557BA3"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0F2E7" w14:textId="77777777" w:rsidR="00557BA3" w:rsidRPr="00F477AF" w:rsidRDefault="00557BA3" w:rsidP="008F1947">
            <w:pPr>
              <w:pStyle w:val="TAL"/>
              <w:rPr>
                <w:lang w:eastAsia="ko-KR"/>
              </w:rPr>
            </w:pPr>
            <w:r w:rsidRPr="00F477AF">
              <w:rPr>
                <w:lang w:eastAsia="ko-KR"/>
              </w:rPr>
              <w:t>List of EESs of the EDN.</w:t>
            </w:r>
          </w:p>
        </w:tc>
      </w:tr>
      <w:tr w:rsidR="00557BA3" w:rsidRPr="00F477AF" w14:paraId="174E1EA3"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1F3F6AAA" w14:textId="77777777" w:rsidR="00557BA3" w:rsidRPr="00F477AF" w:rsidRDefault="00557BA3" w:rsidP="008F1947">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5EEBC14A" w14:textId="77777777" w:rsidR="00557BA3" w:rsidRPr="00F477AF" w:rsidDel="000A224B" w:rsidRDefault="00557BA3"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3234E" w14:textId="77777777" w:rsidR="00557BA3" w:rsidRPr="00F477AF" w:rsidRDefault="00557BA3" w:rsidP="008F1947">
            <w:pPr>
              <w:pStyle w:val="TAL"/>
              <w:rPr>
                <w:lang w:eastAsia="ko-KR"/>
              </w:rPr>
            </w:pPr>
            <w:r w:rsidRPr="00F477AF">
              <w:rPr>
                <w:lang w:eastAsia="ko-KR"/>
              </w:rPr>
              <w:t>The identifier of the EES</w:t>
            </w:r>
          </w:p>
        </w:tc>
      </w:tr>
      <w:tr w:rsidR="00557BA3" w:rsidRPr="00F477AF" w14:paraId="27ECCA55"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2AFA08A4" w14:textId="77777777" w:rsidR="00557BA3" w:rsidRPr="00F477AF" w:rsidRDefault="00557BA3" w:rsidP="008F1947">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52A429C" w14:textId="77777777" w:rsidR="00557BA3" w:rsidRPr="00F477AF" w:rsidRDefault="00557BA3"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3C01" w14:textId="77777777" w:rsidR="00557BA3" w:rsidRPr="00F477AF" w:rsidRDefault="00557BA3" w:rsidP="008F1947">
            <w:pPr>
              <w:pStyle w:val="TAL"/>
              <w:rPr>
                <w:lang w:eastAsia="ko-KR"/>
              </w:rPr>
            </w:pPr>
            <w:r w:rsidRPr="00F477AF">
              <w:rPr>
                <w:lang w:eastAsia="ko-KR"/>
              </w:rPr>
              <w:t>The endpoint address (e.g. URI, IP address) of the EES</w:t>
            </w:r>
          </w:p>
        </w:tc>
      </w:tr>
      <w:tr w:rsidR="00557BA3" w:rsidRPr="00F477AF" w14:paraId="599AE8ED"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21ADBCC" w14:textId="77777777" w:rsidR="00557BA3" w:rsidRPr="00F477AF" w:rsidRDefault="00557BA3" w:rsidP="008F1947">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1B6EEE70"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E038D" w14:textId="77777777" w:rsidR="00557BA3" w:rsidRPr="00F477AF" w:rsidRDefault="00557BA3" w:rsidP="008F1947">
            <w:pPr>
              <w:pStyle w:val="TAL"/>
              <w:rPr>
                <w:lang w:eastAsia="ko-KR"/>
              </w:rPr>
            </w:pPr>
            <w:r w:rsidRPr="00F477AF">
              <w:rPr>
                <w:lang w:eastAsia="ko-KR"/>
              </w:rPr>
              <w:t>List of EASIDs registered with the EES.</w:t>
            </w:r>
          </w:p>
        </w:tc>
      </w:tr>
      <w:tr w:rsidR="00557BA3" w:rsidRPr="00F477AF" w14:paraId="3F44A042"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26E6A87C" w14:textId="77777777" w:rsidR="00557BA3" w:rsidRPr="00F477AF" w:rsidRDefault="00557BA3" w:rsidP="008F1947">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79DA7576" w14:textId="77777777" w:rsidR="00557BA3" w:rsidRPr="00F477AF" w:rsidRDefault="00557BA3" w:rsidP="008F1947">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91698" w14:textId="77777777" w:rsidR="00557BA3" w:rsidRPr="00F477AF" w:rsidRDefault="00557BA3" w:rsidP="008F1947">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557BA3" w:rsidRPr="00F477AF" w14:paraId="1EC6A8DA"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6C4D20D" w14:textId="77777777" w:rsidR="00557BA3" w:rsidRPr="00F477AF" w:rsidRDefault="00557BA3" w:rsidP="008F1947">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07BB20E8"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A1223" w14:textId="77777777" w:rsidR="00557BA3" w:rsidRPr="00F477AF" w:rsidRDefault="00557BA3" w:rsidP="008F1947">
            <w:pPr>
              <w:pStyle w:val="TAL"/>
              <w:rPr>
                <w:lang w:eastAsia="ko-KR"/>
              </w:rPr>
            </w:pPr>
            <w:r w:rsidRPr="00F477AF">
              <w:t>The identifier of the EES Provider (such as ECSP)</w:t>
            </w:r>
            <w:r w:rsidRPr="00F477AF">
              <w:rPr>
                <w:lang w:eastAsia="ko-KR"/>
              </w:rPr>
              <w:t xml:space="preserve"> </w:t>
            </w:r>
          </w:p>
        </w:tc>
      </w:tr>
      <w:tr w:rsidR="00557BA3" w:rsidRPr="00F477AF" w14:paraId="416CD1A0"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6486865" w14:textId="77777777" w:rsidR="00557BA3" w:rsidRPr="00F477AF" w:rsidRDefault="00557BA3" w:rsidP="008F1947">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2D9C32E"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1A968" w14:textId="77777777" w:rsidR="00557BA3" w:rsidRPr="00F477AF" w:rsidRDefault="00557BA3" w:rsidP="008F1947">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557BA3" w:rsidRPr="00F477AF" w14:paraId="15F836C0"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6B2AE9C" w14:textId="77777777" w:rsidR="00557BA3" w:rsidRPr="00F477AF" w:rsidRDefault="00557BA3" w:rsidP="008F1947">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0FE15517"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A1298" w14:textId="77777777" w:rsidR="00557BA3" w:rsidRPr="00F477AF" w:rsidRDefault="00557BA3" w:rsidP="008F1947">
            <w:pPr>
              <w:pStyle w:val="TAL"/>
              <w:rPr>
                <w:lang w:eastAsia="ko-KR"/>
              </w:rPr>
            </w:pPr>
            <w:r w:rsidRPr="00F477AF">
              <w:rPr>
                <w:lang w:eastAsia="ko-KR"/>
              </w:rPr>
              <w:t>The area being served by the EES in Geographical values (as specified in clause 7.3.3.3)</w:t>
            </w:r>
          </w:p>
        </w:tc>
      </w:tr>
      <w:tr w:rsidR="00557BA3" w:rsidRPr="00F477AF" w14:paraId="44A89C74"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6E591BF2" w14:textId="77777777" w:rsidR="00557BA3" w:rsidRPr="00F477AF" w:rsidRDefault="00557BA3" w:rsidP="008F1947">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6B91F598"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7AA99" w14:textId="77777777" w:rsidR="00557BA3" w:rsidRPr="00F477AF" w:rsidRDefault="00557BA3" w:rsidP="008F1947">
            <w:pPr>
              <w:pStyle w:val="TAL"/>
              <w:rPr>
                <w:lang w:eastAsia="ko-KR"/>
              </w:rPr>
            </w:pPr>
            <w:r w:rsidRPr="00F477AF">
              <w:rPr>
                <w:lang w:eastAsia="ko-KR"/>
              </w:rPr>
              <w:t>DNAI(s) associated with the EES/EAS. This IE is used as Potential Locations of Applications in clause 5.6.7 of 3GPP TS 23.501 [2].</w:t>
            </w:r>
          </w:p>
        </w:tc>
      </w:tr>
      <w:tr w:rsidR="00557BA3" w:rsidRPr="00F477AF" w14:paraId="144CA399"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1386E50F" w14:textId="77777777" w:rsidR="00557BA3" w:rsidRPr="00F477AF" w:rsidRDefault="00557BA3" w:rsidP="008F1947">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90E3EE6"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FDE36" w14:textId="77777777" w:rsidR="00557BA3" w:rsidRPr="00F477AF" w:rsidRDefault="00557BA3" w:rsidP="008F1947">
            <w:pPr>
              <w:pStyle w:val="TAL"/>
              <w:rPr>
                <w:lang w:eastAsia="ko-KR"/>
              </w:rPr>
            </w:pPr>
            <w:r w:rsidRPr="00F477AF">
              <w:rPr>
                <w:lang w:eastAsia="zh-CN"/>
              </w:rPr>
              <w:t>Indicates if the EES supports service continuity or not. This IE also indicates which ACR scenarios are supported by the EES.</w:t>
            </w:r>
          </w:p>
        </w:tc>
      </w:tr>
      <w:tr w:rsidR="00557BA3" w:rsidRPr="00F477AF" w14:paraId="5A00A232"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5B2CE04C" w14:textId="77777777" w:rsidR="00557BA3" w:rsidRPr="00F477AF" w:rsidRDefault="00557BA3" w:rsidP="008F1947">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3A5BAE5" w14:textId="77777777" w:rsidR="00557BA3" w:rsidRPr="00F477AF" w:rsidRDefault="00557BA3"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FC39F" w14:textId="77777777" w:rsidR="00557BA3" w:rsidRPr="00F477AF" w:rsidRDefault="00557BA3" w:rsidP="008F1947">
            <w:pPr>
              <w:pStyle w:val="TAL"/>
              <w:rPr>
                <w:lang w:eastAsia="ko-KR"/>
              </w:rPr>
            </w:pPr>
            <w:r w:rsidRPr="00F477AF">
              <w:rPr>
                <w:lang w:eastAsia="ko-KR"/>
              </w:rPr>
              <w:t>Indicates whether the EEC is required to register on the EES to use edge services or not.</w:t>
            </w:r>
          </w:p>
        </w:tc>
      </w:tr>
      <w:tr w:rsidR="00557BA3" w:rsidRPr="00F477AF" w14:paraId="5A86D540"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655B4688" w14:textId="77777777" w:rsidR="00557BA3" w:rsidRPr="00F477AF" w:rsidRDefault="00557BA3" w:rsidP="008F1947">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79ADBE99" w14:textId="77777777" w:rsidR="00557BA3" w:rsidRPr="00F477AF" w:rsidRDefault="00557BA3" w:rsidP="008F194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5E2B4" w14:textId="77777777" w:rsidR="00557BA3" w:rsidRPr="00F477AF" w:rsidRDefault="00557BA3" w:rsidP="008F1947">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557BA3" w:rsidRPr="00F477AF" w14:paraId="55C199CA"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01AFEB7E" w14:textId="77777777" w:rsidR="00557BA3" w:rsidRPr="00F477AF" w:rsidRDefault="00557BA3" w:rsidP="008F1947">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4EA022F" w14:textId="77777777" w:rsidR="00557BA3" w:rsidRPr="00F477AF" w:rsidRDefault="00557BA3" w:rsidP="008F194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2B4DF" w14:textId="77777777" w:rsidR="00557BA3" w:rsidRPr="00F477AF" w:rsidRDefault="00557BA3" w:rsidP="008F1947">
            <w:pPr>
              <w:pStyle w:val="TAL"/>
              <w:rPr>
                <w:lang w:eastAsia="ko-KR"/>
              </w:rPr>
            </w:pPr>
            <w:r w:rsidRPr="00F477AF">
              <w:t>Time duration for which the EDN configuration information is valid and supposed to be cached in the EEC.</w:t>
            </w:r>
          </w:p>
        </w:tc>
      </w:tr>
      <w:tr w:rsidR="00557BA3" w:rsidRPr="00F477AF" w14:paraId="1BA2DF1B" w14:textId="77777777" w:rsidTr="008F194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35BEDC" w14:textId="77777777" w:rsidR="00557BA3" w:rsidRPr="00F477AF" w:rsidRDefault="00557BA3" w:rsidP="008F1947">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BE7EE04" w14:textId="77777777" w:rsidR="00557BA3" w:rsidRPr="00F477AF" w:rsidRDefault="00557BA3" w:rsidP="008F1947">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5976BB2" w14:textId="77777777" w:rsidR="00557BA3" w:rsidRDefault="00557BA3" w:rsidP="00557BA3">
      <w:pPr>
        <w:rPr>
          <w:noProof/>
        </w:rPr>
      </w:pPr>
    </w:p>
    <w:p w14:paraId="5D0B6102" w14:textId="77777777" w:rsidR="00557BA3" w:rsidRPr="00C21836" w:rsidRDefault="00557BA3" w:rsidP="00557B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933500A" w14:textId="77777777" w:rsidR="00557BA3" w:rsidRPr="00F477AF" w:rsidRDefault="00557BA3" w:rsidP="00557BA3">
      <w:pPr>
        <w:pStyle w:val="Heading2"/>
      </w:pPr>
      <w:bookmarkStart w:id="53" w:name="_Toc57673549"/>
      <w:bookmarkStart w:id="54" w:name="_Toc122439379"/>
      <w:r w:rsidRPr="00F477AF">
        <w:t>8.5</w:t>
      </w:r>
      <w:r w:rsidRPr="00F477AF">
        <w:tab/>
        <w:t>EAS discovery</w:t>
      </w:r>
      <w:bookmarkEnd w:id="53"/>
      <w:bookmarkEnd w:id="54"/>
    </w:p>
    <w:p w14:paraId="309247DE" w14:textId="77777777" w:rsidR="00557BA3" w:rsidRPr="00F477AF" w:rsidRDefault="00557BA3" w:rsidP="00557BA3">
      <w:pPr>
        <w:pStyle w:val="Heading3"/>
      </w:pPr>
      <w:bookmarkStart w:id="55" w:name="_Toc37791024"/>
      <w:bookmarkStart w:id="56" w:name="_Toc42003989"/>
      <w:bookmarkStart w:id="57" w:name="_Toc50584334"/>
      <w:bookmarkStart w:id="58" w:name="_Toc50584678"/>
      <w:bookmarkStart w:id="59" w:name="_Toc57673550"/>
      <w:bookmarkStart w:id="60" w:name="_Toc122439380"/>
      <w:r w:rsidRPr="00F477AF">
        <w:t>8.5.1</w:t>
      </w:r>
      <w:r w:rsidRPr="00F477AF">
        <w:tab/>
        <w:t>General</w:t>
      </w:r>
      <w:bookmarkEnd w:id="55"/>
      <w:bookmarkEnd w:id="56"/>
      <w:bookmarkEnd w:id="57"/>
      <w:bookmarkEnd w:id="58"/>
      <w:bookmarkEnd w:id="59"/>
      <w:bookmarkEnd w:id="60"/>
      <w:r w:rsidRPr="00F477AF">
        <w:t xml:space="preserve"> </w:t>
      </w:r>
    </w:p>
    <w:p w14:paraId="76DBE2A1" w14:textId="77777777" w:rsidR="00557BA3" w:rsidRPr="00F477AF" w:rsidRDefault="00557BA3" w:rsidP="00557BA3">
      <w:r w:rsidRPr="00F477AF">
        <w:t xml:space="preserve">Discovery procedures enable entities in an edge deployment to obtain information about EAS and their available services, based on specified criteria of interest. </w:t>
      </w:r>
    </w:p>
    <w:p w14:paraId="6C922DEA" w14:textId="77777777" w:rsidR="00557BA3" w:rsidRPr="00F477AF" w:rsidRDefault="00557BA3" w:rsidP="00557BA3">
      <w:r w:rsidRPr="00F477AF">
        <w:t xml:space="preserve">EAS discovery enables the EEC to obtain information about available EASs of interest. The discovery of the EASs is based on matching EAS discovery filters provided in the request. </w:t>
      </w:r>
    </w:p>
    <w:p w14:paraId="3EF85023" w14:textId="77777777" w:rsidR="00557BA3" w:rsidRPr="00F477AF" w:rsidRDefault="00557BA3" w:rsidP="00557BA3">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w:t>
      </w:r>
      <w:r>
        <w:lastRenderedPageBreak/>
        <w:t>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5727185E" w14:textId="77777777" w:rsidR="00557BA3" w:rsidRPr="00F477AF" w:rsidRDefault="00557BA3" w:rsidP="00557BA3">
      <w:pPr>
        <w:rPr>
          <w:lang w:eastAsia="ko-KR"/>
        </w:rPr>
      </w:pPr>
      <w:r w:rsidRPr="00F477AF">
        <w:rPr>
          <w:lang w:eastAsia="ko-KR"/>
        </w:rPr>
        <w:t xml:space="preserve">EAS discovery may be initiated by the EEC when a certain trigger condition at the UE is met. Some examples are as follows: </w:t>
      </w:r>
    </w:p>
    <w:p w14:paraId="11DEBD32" w14:textId="77777777" w:rsidR="00557BA3" w:rsidRPr="00F477AF" w:rsidRDefault="00557BA3" w:rsidP="00557BA3">
      <w:pPr>
        <w:pStyle w:val="B1"/>
      </w:pPr>
      <w:r w:rsidRPr="00F477AF">
        <w:t>-</w:t>
      </w:r>
      <w:r w:rsidRPr="00F477AF">
        <w:tab/>
        <w:t>AC related updates available at the EEC (e.g. due to AC installation/re-installation/activation), AC requesting application server access;</w:t>
      </w:r>
    </w:p>
    <w:p w14:paraId="290CE1FC" w14:textId="77777777" w:rsidR="00557BA3" w:rsidRPr="00F477AF" w:rsidRDefault="00557BA3" w:rsidP="00557BA3">
      <w:pPr>
        <w:pStyle w:val="B1"/>
      </w:pPr>
      <w:r w:rsidRPr="00F477AF">
        <w:t>-</w:t>
      </w:r>
      <w:r w:rsidRPr="00F477AF">
        <w:tab/>
        <w:t>Lifetime received via EAS discovery response specified in clause 8.5.3 is expired; or</w:t>
      </w:r>
    </w:p>
    <w:p w14:paraId="6E464A93" w14:textId="77777777" w:rsidR="00557BA3" w:rsidRPr="00F477AF" w:rsidRDefault="00557BA3" w:rsidP="00557BA3">
      <w:pPr>
        <w:pStyle w:val="B1"/>
      </w:pPr>
      <w:r w:rsidRPr="00F477AF">
        <w:t>-</w:t>
      </w:r>
      <w:r w:rsidRPr="00F477AF">
        <w:tab/>
        <w:t>EEC detects the need of application context relocation as in clause 8.8.</w:t>
      </w:r>
    </w:p>
    <w:p w14:paraId="19A7D4ED" w14:textId="77777777" w:rsidR="00557BA3" w:rsidRPr="00F477AF" w:rsidRDefault="00557BA3" w:rsidP="00557BA3">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4DAF3A15" w14:textId="46B09528" w:rsidR="00557BA3" w:rsidRDefault="00557BA3" w:rsidP="004D05F9">
      <w:pPr>
        <w:rPr>
          <w:lang w:eastAsia="ko-KR"/>
        </w:rPr>
      </w:pPr>
      <w:ins w:id="61" w:author="Huawei-SA6#53" w:date="2023-02-15T21:09:00Z">
        <w:r>
          <w:rPr>
            <w:noProof/>
          </w:rPr>
          <w:t>When the bundle EAS</w:t>
        </w:r>
      </w:ins>
      <w:ins w:id="62" w:author="Huawei-SA6#53" w:date="2023-02-20T10:56:00Z">
        <w:r w:rsidR="00744121">
          <w:rPr>
            <w:noProof/>
          </w:rPr>
          <w:t>s register to different EESs</w:t>
        </w:r>
      </w:ins>
      <w:ins w:id="63" w:author="Huawei-SA6#53" w:date="2023-02-15T21:09:00Z">
        <w:r>
          <w:rPr>
            <w:noProof/>
          </w:rPr>
          <w:t xml:space="preserve">, then the </w:t>
        </w:r>
      </w:ins>
      <w:ins w:id="64" w:author="Huawei-SA6#53" w:date="2023-02-15T21:33:00Z">
        <w:r w:rsidR="004D05F9">
          <w:rPr>
            <w:noProof/>
          </w:rPr>
          <w:t xml:space="preserve">EEC send the EAS </w:t>
        </w:r>
      </w:ins>
      <w:ins w:id="65" w:author="Huawei-SA6#53" w:date="2023-02-20T10:56:00Z">
        <w:r w:rsidR="00744121">
          <w:rPr>
            <w:noProof/>
          </w:rPr>
          <w:t xml:space="preserve">discovery </w:t>
        </w:r>
      </w:ins>
      <w:ins w:id="66" w:author="Huawei-SA6#53" w:date="2023-02-15T21:33:00Z">
        <w:r w:rsidR="004D05F9">
          <w:rPr>
            <w:noProof/>
          </w:rPr>
          <w:t>request message to the a</w:t>
        </w:r>
      </w:ins>
      <w:ins w:id="67" w:author="Huawei-SA6#53" w:date="2023-02-15T21:34:00Z">
        <w:r w:rsidR="004D05F9">
          <w:rPr>
            <w:noProof/>
          </w:rPr>
          <w:t>ssociated EES for the bundle EAS information.</w:t>
        </w:r>
      </w:ins>
      <w:r w:rsidR="004D05F9">
        <w:rPr>
          <w:lang w:eastAsia="ko-KR"/>
        </w:rPr>
        <w:t xml:space="preserve"> </w:t>
      </w:r>
    </w:p>
    <w:p w14:paraId="30D02440" w14:textId="77777777" w:rsidR="00557BA3" w:rsidRPr="00F477AF" w:rsidRDefault="00557BA3" w:rsidP="00825680">
      <w:pPr>
        <w:pStyle w:val="NO"/>
        <w:rPr>
          <w:lang w:eastAsia="ko-KR"/>
        </w:rPr>
      </w:pPr>
    </w:p>
    <w:bookmarkEnd w:id="2"/>
    <w:bookmarkEnd w:id="3"/>
    <w:bookmarkEnd w:id="4"/>
    <w:bookmarkEnd w:id="5"/>
    <w:bookmarkEnd w:id="6"/>
    <w:bookmarkEnd w:id="13"/>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7A126" w14:textId="77777777" w:rsidR="00A70C2E" w:rsidRDefault="00A70C2E">
      <w:r>
        <w:separator/>
      </w:r>
    </w:p>
  </w:endnote>
  <w:endnote w:type="continuationSeparator" w:id="0">
    <w:p w14:paraId="7CBFACAF" w14:textId="77777777" w:rsidR="00A70C2E" w:rsidRDefault="00A7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E6024" w14:textId="77777777" w:rsidR="00A70C2E" w:rsidRDefault="00A70C2E">
      <w:r>
        <w:separator/>
      </w:r>
    </w:p>
  </w:footnote>
  <w:footnote w:type="continuationSeparator" w:id="0">
    <w:p w14:paraId="244517B2" w14:textId="77777777" w:rsidR="00A70C2E" w:rsidRDefault="00A70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73CFB"/>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8393B"/>
    <w:rsid w:val="00192C46"/>
    <w:rsid w:val="00193388"/>
    <w:rsid w:val="001947CD"/>
    <w:rsid w:val="001A0320"/>
    <w:rsid w:val="001A08B3"/>
    <w:rsid w:val="001A7B60"/>
    <w:rsid w:val="001B31A2"/>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5A41"/>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307E"/>
    <w:rsid w:val="002B5741"/>
    <w:rsid w:val="002C5645"/>
    <w:rsid w:val="002E472E"/>
    <w:rsid w:val="002E5E47"/>
    <w:rsid w:val="002F4816"/>
    <w:rsid w:val="002F4AD0"/>
    <w:rsid w:val="002F53E2"/>
    <w:rsid w:val="00305409"/>
    <w:rsid w:val="00307040"/>
    <w:rsid w:val="003125D1"/>
    <w:rsid w:val="00317C60"/>
    <w:rsid w:val="00341969"/>
    <w:rsid w:val="00342076"/>
    <w:rsid w:val="0035231B"/>
    <w:rsid w:val="003609EF"/>
    <w:rsid w:val="0036231A"/>
    <w:rsid w:val="00370842"/>
    <w:rsid w:val="00374DD4"/>
    <w:rsid w:val="003A1BC8"/>
    <w:rsid w:val="003A269F"/>
    <w:rsid w:val="003A3A29"/>
    <w:rsid w:val="003B100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05F9"/>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57BA3"/>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F0D2F"/>
    <w:rsid w:val="005F4E58"/>
    <w:rsid w:val="005F625A"/>
    <w:rsid w:val="006141B3"/>
    <w:rsid w:val="00621188"/>
    <w:rsid w:val="00622BAD"/>
    <w:rsid w:val="006257ED"/>
    <w:rsid w:val="00634A02"/>
    <w:rsid w:val="00653DE4"/>
    <w:rsid w:val="00665C47"/>
    <w:rsid w:val="006709C4"/>
    <w:rsid w:val="0067720E"/>
    <w:rsid w:val="00691139"/>
    <w:rsid w:val="00695808"/>
    <w:rsid w:val="006A3EAD"/>
    <w:rsid w:val="006A72DD"/>
    <w:rsid w:val="006B46FB"/>
    <w:rsid w:val="006C568F"/>
    <w:rsid w:val="006D03C5"/>
    <w:rsid w:val="006D4CD9"/>
    <w:rsid w:val="006E0B25"/>
    <w:rsid w:val="006E21FB"/>
    <w:rsid w:val="006E3B36"/>
    <w:rsid w:val="006E4098"/>
    <w:rsid w:val="006E4D42"/>
    <w:rsid w:val="006F2FD0"/>
    <w:rsid w:val="0070342B"/>
    <w:rsid w:val="00705CED"/>
    <w:rsid w:val="00734E65"/>
    <w:rsid w:val="00741169"/>
    <w:rsid w:val="00744121"/>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7F7272"/>
    <w:rsid w:val="00801596"/>
    <w:rsid w:val="008040A8"/>
    <w:rsid w:val="00824F0A"/>
    <w:rsid w:val="00825680"/>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0076D"/>
    <w:rsid w:val="00A13729"/>
    <w:rsid w:val="00A16496"/>
    <w:rsid w:val="00A246B6"/>
    <w:rsid w:val="00A25878"/>
    <w:rsid w:val="00A31598"/>
    <w:rsid w:val="00A334ED"/>
    <w:rsid w:val="00A40BEB"/>
    <w:rsid w:val="00A43D13"/>
    <w:rsid w:val="00A47E70"/>
    <w:rsid w:val="00A50CF0"/>
    <w:rsid w:val="00A55224"/>
    <w:rsid w:val="00A62DEC"/>
    <w:rsid w:val="00A70C2E"/>
    <w:rsid w:val="00A71094"/>
    <w:rsid w:val="00A74547"/>
    <w:rsid w:val="00A75E5C"/>
    <w:rsid w:val="00A7671C"/>
    <w:rsid w:val="00A8157A"/>
    <w:rsid w:val="00A92F75"/>
    <w:rsid w:val="00AA2CBC"/>
    <w:rsid w:val="00AB68E0"/>
    <w:rsid w:val="00AC5820"/>
    <w:rsid w:val="00AD1CD8"/>
    <w:rsid w:val="00AD7E19"/>
    <w:rsid w:val="00AE233E"/>
    <w:rsid w:val="00AE7C52"/>
    <w:rsid w:val="00AF77FC"/>
    <w:rsid w:val="00B07F5E"/>
    <w:rsid w:val="00B114E2"/>
    <w:rsid w:val="00B23243"/>
    <w:rsid w:val="00B258BB"/>
    <w:rsid w:val="00B45058"/>
    <w:rsid w:val="00B57B3B"/>
    <w:rsid w:val="00B67B97"/>
    <w:rsid w:val="00B70FA9"/>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2E5E"/>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4FB"/>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4898"/>
    <w:rsid w:val="00E349FD"/>
    <w:rsid w:val="00E3680A"/>
    <w:rsid w:val="00E40CDC"/>
    <w:rsid w:val="00E4371E"/>
    <w:rsid w:val="00E476D8"/>
    <w:rsid w:val="00E57C8A"/>
    <w:rsid w:val="00E86EBF"/>
    <w:rsid w:val="00EA4FFB"/>
    <w:rsid w:val="00EB09B7"/>
    <w:rsid w:val="00EB311A"/>
    <w:rsid w:val="00EB3422"/>
    <w:rsid w:val="00EB5782"/>
    <w:rsid w:val="00EC2E81"/>
    <w:rsid w:val="00EC392C"/>
    <w:rsid w:val="00EE57E0"/>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 w:val="00FC7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 w:type="character" w:customStyle="1" w:styleId="CommentTextChar">
    <w:name w:val="Comment Text Char"/>
    <w:link w:val="CommentText"/>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90593-BE56-4669-A82A-272D27C9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1993</Words>
  <Characters>11363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2023-02-15T13:01:00Z</dcterms:created>
  <dcterms:modified xsi:type="dcterms:W3CDTF">2023-02-20T15:45:00Z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(3)4jHXSFyqP6fY4sV6kZ/VR72lJ/38twoef8n68lHbPVpGgjke/k0zjnmtSUjaJ0ejG6yzpE4F
srospZsAuHjsqgg00LVSCP6tIGZKg+e+2kjIE6GEuTHwba/QKyMBx20jEHqxJX5UYCNSKiGZ
/siZ5XlEs5iUsS6s3cKX6s3L3NmwQa5mJRwTk/kSDA5LDThS/WNJo4U8xvn65RVj9qmnfbAy
dpE9m5sJ4kLDfuZ/JS</vt:lpwstr>
  </property>
  <property fmtid="{D5CDD505-2E9C-101B-9397-08002B2CF9AE}" pid="22" name="_2015_ms_pID_7253431">
    <vt:lpwstr>pIYp/UQb3ez0BID/HCsk6xDWZGn3c4+b2aXlCEhkD9B6wz97x6QXE8
SK5wmD2bYVhHn/SFDMOTupUjQZdKsSe8BvICrCHms4XumRAHY5ENUuTJAobekcKKOsGN116E
zqFYRpL92AxorCNXYUXDxd3LxHxQEurNkY4+DOl8GxqGc51USkjW9ONzSvpNmcj8LUE24ASG
kfCdSXMVmMdNxFO1xfk1EYzBe4WLzzVFVql2</vt:lpwstr>
  </property>
  <property fmtid="{D5CDD505-2E9C-101B-9397-08002B2CF9AE}" pid="23" name="_2015_ms_pID_7253432">
    <vt:lpwstr>kg==</vt:lpwstr>
  </property>
</Properties>
</file>